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C7F83" w14:textId="14359990" w:rsidR="001C1761" w:rsidRPr="001C1761" w:rsidRDefault="001C1761" w:rsidP="001C1761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1C1761">
        <w:rPr>
          <w:rFonts w:ascii="Arial" w:eastAsia="Times New Roman" w:hAnsi="Arial"/>
          <w:b/>
          <w:noProof/>
          <w:sz w:val="24"/>
        </w:rPr>
        <w:t>3GPP TSG-</w:t>
      </w:r>
      <w:r w:rsidRPr="001C1761">
        <w:rPr>
          <w:rFonts w:ascii="Arial" w:eastAsia="Times New Roman" w:hAnsi="Arial"/>
        </w:rPr>
        <w:fldChar w:fldCharType="begin"/>
      </w:r>
      <w:r w:rsidRPr="001C1761">
        <w:rPr>
          <w:rFonts w:ascii="Arial" w:eastAsia="Times New Roman" w:hAnsi="Arial"/>
        </w:rPr>
        <w:instrText xml:space="preserve"> DOCPROPERTY  TSG/WGRef  \* MERGEFORMAT </w:instrText>
      </w:r>
      <w:r w:rsidRPr="001C1761">
        <w:rPr>
          <w:rFonts w:ascii="Arial" w:eastAsia="Times New Roman" w:hAnsi="Arial"/>
        </w:rPr>
        <w:fldChar w:fldCharType="separate"/>
      </w:r>
      <w:r w:rsidRPr="001C1761">
        <w:rPr>
          <w:rFonts w:ascii="Arial" w:eastAsia="Times New Roman" w:hAnsi="Arial"/>
          <w:b/>
          <w:noProof/>
          <w:sz w:val="24"/>
        </w:rPr>
        <w:t>CT</w:t>
      </w:r>
      <w:r w:rsidRPr="001C1761">
        <w:rPr>
          <w:rFonts w:ascii="Arial" w:eastAsia="Times New Roman" w:hAnsi="Arial"/>
          <w:b/>
          <w:noProof/>
          <w:sz w:val="24"/>
        </w:rPr>
        <w:fldChar w:fldCharType="end"/>
      </w:r>
      <w:r w:rsidRPr="001C1761">
        <w:rPr>
          <w:rFonts w:ascii="Arial" w:eastAsia="Times New Roman" w:hAnsi="Arial"/>
          <w:b/>
          <w:noProof/>
          <w:sz w:val="24"/>
        </w:rPr>
        <w:t xml:space="preserve"> WG3 Meeting #139</w:t>
      </w:r>
      <w:r w:rsidRPr="001C1761">
        <w:rPr>
          <w:rFonts w:ascii="Arial" w:eastAsia="SimSun" w:hAnsi="Arial"/>
          <w:b/>
          <w:i/>
          <w:noProof/>
          <w:sz w:val="28"/>
        </w:rPr>
        <w:tab/>
      </w:r>
      <w:r w:rsidRPr="001C1761">
        <w:rPr>
          <w:rFonts w:ascii="Arial" w:eastAsia="SimSun" w:hAnsi="Arial"/>
          <w:b/>
          <w:noProof/>
          <w:sz w:val="28"/>
        </w:rPr>
        <w:fldChar w:fldCharType="begin"/>
      </w:r>
      <w:r w:rsidRPr="001C1761">
        <w:rPr>
          <w:rFonts w:ascii="Arial" w:eastAsia="SimSun" w:hAnsi="Arial"/>
          <w:b/>
          <w:noProof/>
          <w:sz w:val="28"/>
        </w:rPr>
        <w:instrText xml:space="preserve"> DOCPROPERTY  Tdoc#  \* MERGEFORMAT </w:instrText>
      </w:r>
      <w:r w:rsidRPr="001C1761">
        <w:rPr>
          <w:rFonts w:ascii="Arial" w:eastAsia="SimSun" w:hAnsi="Arial"/>
          <w:b/>
          <w:noProof/>
          <w:sz w:val="28"/>
        </w:rPr>
        <w:fldChar w:fldCharType="separate"/>
      </w:r>
      <w:r w:rsidRPr="001C1761">
        <w:rPr>
          <w:rFonts w:ascii="Arial" w:eastAsia="SimSun" w:hAnsi="Arial"/>
          <w:b/>
          <w:noProof/>
          <w:sz w:val="28"/>
        </w:rPr>
        <w:t>C3-250</w:t>
      </w:r>
      <w:r w:rsidR="00CC3450">
        <w:rPr>
          <w:rFonts w:ascii="Arial" w:eastAsia="SimSun" w:hAnsi="Arial"/>
          <w:b/>
          <w:noProof/>
          <w:sz w:val="28"/>
        </w:rPr>
        <w:t>060</w:t>
      </w:r>
      <w:r w:rsidRPr="001C1761">
        <w:rPr>
          <w:rFonts w:ascii="Arial" w:eastAsia="SimSun" w:hAnsi="Arial"/>
          <w:b/>
          <w:noProof/>
          <w:sz w:val="28"/>
        </w:rPr>
        <w:fldChar w:fldCharType="end"/>
      </w:r>
    </w:p>
    <w:bookmarkStart w:id="0" w:name="_Hlk184239139"/>
    <w:p w14:paraId="2B0FBB84" w14:textId="5063A462" w:rsidR="00B10CFB" w:rsidRDefault="001C1761" w:rsidP="001C1761">
      <w:pPr>
        <w:pStyle w:val="LSHeader"/>
        <w:pBdr>
          <w:bottom w:val="single" w:sz="6" w:space="1" w:color="auto"/>
        </w:pBdr>
      </w:pPr>
      <w:r w:rsidRPr="001C1761">
        <w:rPr>
          <w:rFonts w:eastAsia="Times New Roman"/>
          <w:b w:val="0"/>
          <w:sz w:val="20"/>
          <w:lang w:eastAsia="zh-CN"/>
        </w:rPr>
        <w:fldChar w:fldCharType="begin"/>
      </w:r>
      <w:r w:rsidRPr="001C1761">
        <w:rPr>
          <w:rFonts w:eastAsia="Times New Roman"/>
          <w:b w:val="0"/>
          <w:sz w:val="20"/>
          <w:lang w:eastAsia="zh-CN"/>
        </w:rPr>
        <w:instrText xml:space="preserve"> DOCPROPERTY  Location  \* MERGEFORMAT </w:instrText>
      </w:r>
      <w:r w:rsidRPr="001C1761">
        <w:rPr>
          <w:rFonts w:eastAsia="Times New Roman"/>
          <w:b w:val="0"/>
          <w:sz w:val="20"/>
          <w:lang w:eastAsia="zh-CN"/>
        </w:rPr>
        <w:fldChar w:fldCharType="separate"/>
      </w:r>
      <w:r w:rsidRPr="001C1761">
        <w:rPr>
          <w:rFonts w:eastAsia="Times New Roman"/>
          <w:noProof/>
          <w:lang w:eastAsia="zh-CN"/>
        </w:rPr>
        <w:t>Athens, Greece, 17th -21th February, 2025</w:t>
      </w:r>
      <w:r w:rsidRPr="001C1761">
        <w:rPr>
          <w:rFonts w:eastAsia="Times New Roman"/>
          <w:noProof/>
          <w:lang w:eastAsia="zh-CN"/>
        </w:rPr>
        <w:fldChar w:fldCharType="end"/>
      </w:r>
      <w:bookmarkEnd w:id="0"/>
      <w:r>
        <w:rPr>
          <w:rFonts w:eastAsia="Times New Roman"/>
          <w:noProof/>
          <w:lang w:eastAsia="zh-CN"/>
        </w:rPr>
        <w:tab/>
      </w:r>
      <w:r w:rsidRPr="001C1761">
        <w:rPr>
          <w:rFonts w:eastAsia="Times New Roman"/>
          <w:noProof/>
          <w:sz w:val="22"/>
          <w:szCs w:val="22"/>
          <w:lang w:eastAsia="zh-CN"/>
        </w:rPr>
        <w:t>(Revision of CP-241072)</w:t>
      </w:r>
      <w:r>
        <w:br/>
      </w:r>
    </w:p>
    <w:p w14:paraId="15996E1A" w14:textId="77777777" w:rsidR="00B10CFB" w:rsidRDefault="00B10CFB"/>
    <w:p w14:paraId="3A21A94C" w14:textId="566BF903" w:rsidR="00B10CFB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1C1761">
        <w:rPr>
          <w:rFonts w:ascii="Arial" w:hAnsi="Arial"/>
          <w:b/>
          <w:sz w:val="24"/>
        </w:rPr>
        <w:t>Ericsson</w:t>
      </w:r>
    </w:p>
    <w:p w14:paraId="386897E2" w14:textId="64441477" w:rsidR="00B10CFB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1C1761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Providing per-subscriber VLAN instructions from UDM and DN-AAA</w:t>
      </w:r>
    </w:p>
    <w:p w14:paraId="1F9799B0" w14:textId="77777777" w:rsidR="00B10CFB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5EFAD96" w14:textId="6FD917FF" w:rsidR="00B10CFB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1C1761">
        <w:rPr>
          <w:rFonts w:ascii="Arial" w:hAnsi="Arial"/>
          <w:b/>
          <w:sz w:val="24"/>
        </w:rPr>
        <w:t>3</w:t>
      </w:r>
    </w:p>
    <w:p w14:paraId="26E31342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066948E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2A5DF3AA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EB56E4" w:rsidRP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Providing per-subscriber VLAN instructions from UDM and DN-AAA</w:t>
      </w:r>
    </w:p>
    <w:p w14:paraId="71597FC5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TEI19_VLANSUB</w:t>
      </w:r>
    </w:p>
    <w:p w14:paraId="11879F8E" w14:textId="1B7653E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9539F9" w:rsidRPr="009539F9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1040006</w:t>
      </w:r>
    </w:p>
    <w:p w14:paraId="1B00CF26" w14:textId="77777777" w:rsidR="00AD571C" w:rsidRDefault="00AD571C">
      <w:pPr>
        <w:pStyle w:val="Guidance"/>
      </w:pPr>
    </w:p>
    <w:p w14:paraId="0917A000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A61E681" w14:textId="77777777" w:rsidR="00AD571C" w:rsidRDefault="00AD571C">
      <w:pPr>
        <w:pStyle w:val="Guidance"/>
      </w:pPr>
    </w:p>
    <w:p w14:paraId="48D4E02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5795B4C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A7B9E5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93407D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61DBB07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D9CB730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2C7664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C6BEE3" w14:textId="77777777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ADDB88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545E801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5E22570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FC30092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6F9B470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48BE68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617D1EF" w14:textId="777777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6A37CCA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FE0DCD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64791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28865EDE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5F2399F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789973D5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31FDA1E0" w14:textId="77777777" w:rsidR="00AD571C" w:rsidRDefault="00AD571C">
            <w:pPr>
              <w:pStyle w:val="TAC"/>
            </w:pPr>
          </w:p>
        </w:tc>
      </w:tr>
      <w:tr w:rsidR="00AD571C" w14:paraId="5BC776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B2873E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FB434B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52517221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19944CAF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694E903E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06007CFC" w14:textId="77777777" w:rsidR="00AD571C" w:rsidRDefault="00AD571C">
            <w:pPr>
              <w:pStyle w:val="TAC"/>
            </w:pPr>
          </w:p>
        </w:tc>
      </w:tr>
    </w:tbl>
    <w:p w14:paraId="0E1D2453" w14:textId="77777777" w:rsidR="00AD571C" w:rsidRDefault="00AD571C"/>
    <w:p w14:paraId="0F0730B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1E5790F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B620957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3F92A5BD" w14:textId="77777777">
        <w:trPr>
          <w:cantSplit/>
          <w:jc w:val="center"/>
        </w:trPr>
        <w:tc>
          <w:tcPr>
            <w:tcW w:w="452" w:type="dxa"/>
          </w:tcPr>
          <w:p w14:paraId="7B0D4716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6D1A3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1067538F" w14:textId="77777777">
        <w:trPr>
          <w:cantSplit/>
          <w:jc w:val="center"/>
        </w:trPr>
        <w:tc>
          <w:tcPr>
            <w:tcW w:w="452" w:type="dxa"/>
          </w:tcPr>
          <w:p w14:paraId="77ED18A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D6B194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33DF97CA" w14:textId="77777777">
        <w:trPr>
          <w:cantSplit/>
          <w:jc w:val="center"/>
        </w:trPr>
        <w:tc>
          <w:tcPr>
            <w:tcW w:w="452" w:type="dxa"/>
          </w:tcPr>
          <w:p w14:paraId="66FD51CA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379F1B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780CB937" w14:textId="77777777">
        <w:trPr>
          <w:cantSplit/>
          <w:jc w:val="center"/>
        </w:trPr>
        <w:tc>
          <w:tcPr>
            <w:tcW w:w="452" w:type="dxa"/>
          </w:tcPr>
          <w:p w14:paraId="23CEF714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5E973CF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2EB83D72" w14:textId="77777777">
        <w:trPr>
          <w:cantSplit/>
          <w:jc w:val="center"/>
        </w:trPr>
        <w:tc>
          <w:tcPr>
            <w:tcW w:w="452" w:type="dxa"/>
          </w:tcPr>
          <w:p w14:paraId="1B2A7E33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3830E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1A151B" w14:textId="77777777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r w:rsidRPr="00276E97">
        <w:rPr>
          <w:rFonts w:eastAsia="Times New Roman"/>
          <w:b/>
          <w:lang w:eastAsia="en-GB"/>
        </w:rPr>
        <w:t>* Other = e.g. testing</w:t>
      </w:r>
    </w:p>
    <w:bookmarkEnd w:id="1"/>
    <w:p w14:paraId="1CA88CB8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92B3581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5CA0ED4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B0545A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44BE387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BB2B1D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71B01B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7DDAF8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4629CB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0289E391" w14:textId="77777777">
        <w:trPr>
          <w:cantSplit/>
          <w:jc w:val="center"/>
        </w:trPr>
        <w:tc>
          <w:tcPr>
            <w:tcW w:w="1101" w:type="dxa"/>
          </w:tcPr>
          <w:p w14:paraId="5088563D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TEI19_VLANSUB</w:t>
            </w:r>
          </w:p>
        </w:tc>
        <w:tc>
          <w:tcPr>
            <w:tcW w:w="1101" w:type="dxa"/>
          </w:tcPr>
          <w:p w14:paraId="1961406C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2F1360B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1030022</w:t>
            </w:r>
          </w:p>
        </w:tc>
        <w:tc>
          <w:tcPr>
            <w:tcW w:w="6010" w:type="dxa"/>
          </w:tcPr>
          <w:p w14:paraId="3AB3106C" w14:textId="77777777" w:rsidR="00AD571C" w:rsidRDefault="0041243D">
            <w:pPr>
              <w:pStyle w:val="TAL"/>
            </w:pPr>
            <w:r w:rsidRPr="0041243D">
              <w:t>Providing per-subscriber VLAN instructions from UDM and DN-AAA</w:t>
            </w:r>
          </w:p>
        </w:tc>
      </w:tr>
    </w:tbl>
    <w:p w14:paraId="7EEBED77" w14:textId="77777777" w:rsidR="00AD571C" w:rsidRDefault="00AD571C"/>
    <w:p w14:paraId="3C01EC7D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407D6C2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DA445D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FEF39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6AB72EE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A64EEFA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D30B07B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F089F28" w14:textId="77777777">
        <w:trPr>
          <w:cantSplit/>
          <w:jc w:val="center"/>
        </w:trPr>
        <w:tc>
          <w:tcPr>
            <w:tcW w:w="1101" w:type="dxa"/>
          </w:tcPr>
          <w:p w14:paraId="5777DCEE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2C6368E2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7CBB7872" w14:textId="754D6BF0" w:rsidR="00AD571C" w:rsidRDefault="00AD571C">
            <w:pPr>
              <w:pStyle w:val="Guidance"/>
            </w:pPr>
          </w:p>
        </w:tc>
      </w:tr>
    </w:tbl>
    <w:p w14:paraId="48CE912E" w14:textId="77777777" w:rsidR="00AD571C" w:rsidRDefault="00AD571C">
      <w:pPr>
        <w:pStyle w:val="FP"/>
      </w:pPr>
    </w:p>
    <w:p w14:paraId="37A46EC6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3A3A6C56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E5AE0E0" w14:textId="5AC53310" w:rsidR="00A17144" w:rsidRDefault="00301FAF" w:rsidP="00547A25">
      <w:pPr>
        <w:rPr>
          <w:lang w:val="en-US" w:eastAsia="zh-CN"/>
        </w:rPr>
      </w:pPr>
      <w:r>
        <w:rPr>
          <w:lang w:val="en-US" w:eastAsia="zh-CN"/>
        </w:rPr>
        <w:t>SP-240128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"Providing per-subscriber VLAN instructions from UDM and DN-AAA"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A17144">
        <w:rPr>
          <w:lang w:val="en-US" w:eastAsia="zh-CN"/>
        </w:rPr>
        <w:t>VLANSUB</w:t>
      </w:r>
      <w:r w:rsidR="00A17144" w:rsidRPr="00A17144">
        <w:rPr>
          <w:lang w:val="en-US" w:eastAsia="zh-CN"/>
        </w:rPr>
        <w:t xml:space="preserve">) </w:t>
      </w:r>
      <w:r w:rsidR="00A17144">
        <w:rPr>
          <w:lang w:val="en-US" w:eastAsia="zh-CN"/>
        </w:rPr>
        <w:t>analysis</w:t>
      </w:r>
      <w:r w:rsidR="006B13F6">
        <w:rPr>
          <w:lang w:val="en-US" w:eastAsia="zh-CN"/>
        </w:rPr>
        <w:t xml:space="preserve"> </w:t>
      </w:r>
      <w:r w:rsidR="00A17144" w:rsidRPr="00A17144">
        <w:rPr>
          <w:lang w:val="en-US" w:eastAsia="zh-CN"/>
        </w:rPr>
        <w:t>in deployments for e.g. FWA or wholesale Ethernet services there is a need to add subscriber specific VLAN tag values, or remove VLAN tags only for certain subscribers. There is thus a need to support per-subscriber specific VLAN tag handling.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 xml:space="preserve">The objective in the work item is </w:t>
      </w:r>
      <w:r w:rsidR="00402C14">
        <w:rPr>
          <w:lang w:val="en-US" w:eastAsia="zh-CN"/>
        </w:rPr>
        <w:t xml:space="preserve">to </w:t>
      </w:r>
      <w:r w:rsidR="006B13F6">
        <w:rPr>
          <w:lang w:val="en-US" w:eastAsia="zh-CN"/>
        </w:rPr>
        <w:t>a</w:t>
      </w:r>
      <w:r w:rsidR="006B13F6" w:rsidRPr="006B13F6">
        <w:rPr>
          <w:lang w:val="en-US" w:eastAsia="zh-CN"/>
        </w:rPr>
        <w:t>dd support for VLAN handling instructions in SM subscription data in UDM/UDR and DN-AAA.</w:t>
      </w:r>
    </w:p>
    <w:p w14:paraId="2F71F613" w14:textId="77777777" w:rsidR="00A17144" w:rsidRDefault="00A17144" w:rsidP="00547A25">
      <w:pPr>
        <w:rPr>
          <w:lang w:val="en-US" w:eastAsia="zh-CN"/>
        </w:rPr>
      </w:pPr>
    </w:p>
    <w:p w14:paraId="220BDEDF" w14:textId="2A28A63E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SP-240128 as new WID</w:t>
      </w:r>
      <w:r w:rsidRPr="00A17144">
        <w:rPr>
          <w:lang w:val="en-US" w:eastAsia="zh-CN"/>
        </w:rPr>
        <w:t xml:space="preserve"> "</w:t>
      </w:r>
      <w:r w:rsidR="006B13F6" w:rsidRPr="006B13F6">
        <w:rPr>
          <w:lang w:val="en-US" w:eastAsia="zh-CN"/>
        </w:rPr>
        <w:t>Providing per-subscriber VLAN instructions from UDM and DN-AAA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6B13F6">
        <w:rPr>
          <w:lang w:val="en-US" w:eastAsia="zh-CN"/>
        </w:rPr>
        <w:t>VLANSUB</w:t>
      </w:r>
      <w:r w:rsidRPr="00A17144">
        <w:rPr>
          <w:lang w:val="en-US" w:eastAsia="zh-CN"/>
        </w:rPr>
        <w:t>) for SA2 normative work.</w:t>
      </w:r>
      <w:ins w:id="2" w:author="Ericsson_Maria Liang" w:date="2024-12-16T16:12:00Z">
        <w:r w:rsidR="0076495D">
          <w:rPr>
            <w:lang w:val="en-US" w:eastAsia="zh-CN"/>
          </w:rPr>
          <w:t xml:space="preserve"> </w:t>
        </w:r>
      </w:ins>
      <w:ins w:id="3" w:author="Ericsson_Maria Liang" w:date="2024-12-16T16:13:00Z">
        <w:r w:rsidR="0076495D">
          <w:rPr>
            <w:lang w:val="en-US" w:eastAsia="zh-CN"/>
          </w:rPr>
          <w:t xml:space="preserve">Upon </w:t>
        </w:r>
      </w:ins>
      <w:ins w:id="4" w:author="Ericsson_Maria Liang" w:date="2024-12-16T16:12:00Z">
        <w:r w:rsidR="0076495D">
          <w:rPr>
            <w:lang w:val="en-US" w:eastAsia="zh-CN"/>
          </w:rPr>
          <w:t>SA#106</w:t>
        </w:r>
      </w:ins>
      <w:ins w:id="5" w:author="Ericsson_Maria Liang" w:date="2024-12-16T16:13:00Z">
        <w:r w:rsidR="0076495D">
          <w:rPr>
            <w:lang w:val="en-US" w:eastAsia="zh-CN"/>
          </w:rPr>
          <w:t xml:space="preserve"> approved related CRs and reported completion of th</w:t>
        </w:r>
      </w:ins>
      <w:ins w:id="6" w:author="Ericsson_Maria Liang" w:date="2024-12-16T16:15:00Z">
        <w:r w:rsidR="0076495D">
          <w:rPr>
            <w:lang w:val="en-US" w:eastAsia="zh-CN"/>
          </w:rPr>
          <w:t>is</w:t>
        </w:r>
      </w:ins>
      <w:ins w:id="7" w:author="Ericsson_Maria Liang" w:date="2024-12-16T16:13:00Z">
        <w:r w:rsidR="0076495D">
          <w:rPr>
            <w:lang w:val="en-US" w:eastAsia="zh-CN"/>
          </w:rPr>
          <w:t xml:space="preserve"> WID, the scope of </w:t>
        </w:r>
      </w:ins>
      <w:ins w:id="8" w:author="Ericsson_Maria Liang" w:date="2024-12-16T16:14:00Z">
        <w:r w:rsidR="0076495D">
          <w:rPr>
            <w:lang w:val="en-US" w:eastAsia="zh-CN"/>
          </w:rPr>
          <w:t>th</w:t>
        </w:r>
      </w:ins>
      <w:ins w:id="9" w:author="Ericsson_Maria Liang" w:date="2024-12-16T16:15:00Z">
        <w:r w:rsidR="0076495D">
          <w:rPr>
            <w:lang w:val="en-US" w:eastAsia="zh-CN"/>
          </w:rPr>
          <w:t>e</w:t>
        </w:r>
      </w:ins>
      <w:ins w:id="10" w:author="Ericsson_Maria Liang" w:date="2024-12-16T16:14:00Z">
        <w:r w:rsidR="0076495D">
          <w:rPr>
            <w:lang w:val="en-US" w:eastAsia="zh-CN"/>
          </w:rPr>
          <w:t xml:space="preserve"> WID is confirmed accordingly.</w:t>
        </w:r>
      </w:ins>
    </w:p>
    <w:p w14:paraId="3C71D0C7" w14:textId="77777777" w:rsidR="00A17144" w:rsidRDefault="00A17144" w:rsidP="00547A25">
      <w:pPr>
        <w:rPr>
          <w:lang w:val="en-US" w:eastAsia="zh-CN"/>
        </w:rPr>
      </w:pPr>
    </w:p>
    <w:p w14:paraId="75632BDF" w14:textId="53F93680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7896F216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1D21B5F" w14:textId="77777777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34278">
        <w:rPr>
          <w:lang w:val="en-US" w:eastAsia="zh-CN"/>
        </w:rPr>
        <w:t>p</w:t>
      </w:r>
      <w:r w:rsidR="00F34278" w:rsidRPr="00F34278">
        <w:rPr>
          <w:lang w:val="en-US" w:eastAsia="zh-CN"/>
        </w:rPr>
        <w:t>rovid</w:t>
      </w:r>
      <w:r w:rsidR="00F34278">
        <w:rPr>
          <w:lang w:val="en-US" w:eastAsia="zh-CN"/>
        </w:rPr>
        <w:t>e</w:t>
      </w:r>
      <w:r w:rsidR="00F34278" w:rsidRPr="00F34278">
        <w:rPr>
          <w:lang w:val="en-US" w:eastAsia="zh-CN"/>
        </w:rPr>
        <w:t xml:space="preserve"> per-subscriber VLAN instructions from UDM and DN-AAA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TEI19_VLANSUB</w:t>
      </w:r>
      <w:r>
        <w:rPr>
          <w:rFonts w:hint="eastAsia"/>
          <w:lang w:val="en-US" w:eastAsia="zh-CN"/>
        </w:rPr>
        <w:t>.</w:t>
      </w:r>
    </w:p>
    <w:p w14:paraId="0470DC37" w14:textId="77777777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del w:id="11" w:author="Ericsson_Maria Liang" w:date="2024-12-16T16:15:00Z">
        <w:r w:rsidR="00825DFF" w:rsidDel="0076495D">
          <w:rPr>
            <w:lang w:val="en-US" w:eastAsia="zh-CN"/>
          </w:rPr>
          <w:delText xml:space="preserve">potential </w:delText>
        </w:r>
      </w:del>
      <w:r>
        <w:rPr>
          <w:rFonts w:hint="eastAsia"/>
          <w:lang w:val="en-US" w:eastAsia="zh-CN"/>
        </w:rPr>
        <w:t>impacts on 3GPP CT working groups are identified</w:t>
      </w:r>
      <w:del w:id="12" w:author="Ericsson_Maria Liang" w:date="2024-12-16T16:15:00Z">
        <w:r w:rsidDel="0076495D">
          <w:rPr>
            <w:rFonts w:hint="eastAsia"/>
            <w:lang w:val="en-US" w:eastAsia="zh-CN"/>
          </w:rPr>
          <w:delText xml:space="preserve"> </w:delText>
        </w:r>
        <w:r w:rsidDel="0076495D">
          <w:delText>(non-exhaustive, additional areas can be identified based on progress in SA</w:delText>
        </w:r>
        <w:r w:rsidDel="0076495D">
          <w:rPr>
            <w:rFonts w:eastAsia="SimSun" w:hint="eastAsia"/>
            <w:lang w:val="en-US" w:eastAsia="zh-CN"/>
          </w:rPr>
          <w:delText>2</w:delText>
        </w:r>
        <w:r w:rsidDel="0076495D">
          <w:delText>)</w:delText>
        </w:r>
      </w:del>
      <w:r>
        <w:rPr>
          <w:rFonts w:eastAsia="SimSun" w:hint="eastAsia"/>
          <w:lang w:val="en-US" w:eastAsia="zh-CN"/>
        </w:rPr>
        <w:t>:</w:t>
      </w:r>
    </w:p>
    <w:p w14:paraId="78BCCF24" w14:textId="77777777" w:rsidR="00AD571C" w:rsidRDefault="00AD571C"/>
    <w:p w14:paraId="7E639BE0" w14:textId="77777777" w:rsidR="00AD571C" w:rsidRDefault="00F755F7">
      <w:r>
        <w:rPr>
          <w:rFonts w:hint="eastAsia"/>
        </w:rPr>
        <w:t>CT</w:t>
      </w:r>
      <w:r w:rsidR="009C2C89">
        <w:t>3</w:t>
      </w:r>
    </w:p>
    <w:p w14:paraId="4E5FCDB2" w14:textId="5DF73EBA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del w:id="13" w:author="Ericsson_Maria Liang" w:date="2024-12-16T16:15:00Z">
        <w:r w:rsidR="00825DFF" w:rsidDel="0076495D">
          <w:rPr>
            <w:rFonts w:ascii="Times New Roman" w:hAnsi="Times New Roman"/>
            <w:color w:val="000000"/>
            <w:lang w:eastAsia="ja-JP"/>
          </w:rPr>
          <w:delText>Potential i</w:delText>
        </w:r>
      </w:del>
      <w:ins w:id="14" w:author="Ericsson_Maria Liang" w:date="2024-12-16T16:15:00Z">
        <w:r w:rsidR="0076495D">
          <w:rPr>
            <w:rFonts w:ascii="Times New Roman" w:hAnsi="Times New Roman"/>
            <w:color w:val="000000"/>
            <w:lang w:eastAsia="ja-JP"/>
          </w:rPr>
          <w:t>I</w:t>
        </w:r>
      </w:ins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E5E26">
        <w:rPr>
          <w:rFonts w:ascii="Times New Roman" w:hAnsi="Times New Roman"/>
          <w:color w:val="000000"/>
          <w:lang w:eastAsia="ja-JP"/>
        </w:rPr>
        <w:t xml:space="preserve">Radius and Diameter procedures for </w:t>
      </w:r>
      <w:r w:rsidR="00402C14">
        <w:rPr>
          <w:rFonts w:ascii="Times New Roman" w:hAnsi="Times New Roman"/>
          <w:color w:val="000000"/>
          <w:lang w:eastAsia="ja-JP"/>
        </w:rPr>
        <w:t xml:space="preserve">DN-AAA </w:t>
      </w:r>
      <w:r w:rsidR="00402C14">
        <w:rPr>
          <w:rFonts w:ascii="Times New Roman" w:hAnsi="Times New Roman"/>
          <w:color w:val="000000"/>
          <w:lang w:val="en-US" w:eastAsia="zh-CN"/>
        </w:rPr>
        <w:t>server providing the VLAN tag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handling information in the secondary authentication/authorization procedure</w:t>
      </w:r>
      <w:r w:rsidR="00664C46">
        <w:rPr>
          <w:rFonts w:ascii="Times New Roman" w:hAnsi="Times New Roman"/>
          <w:color w:val="000000"/>
          <w:lang w:val="en-US" w:eastAsia="zh-CN"/>
        </w:rPr>
        <w:t xml:space="preserve"> and adding</w:t>
      </w:r>
      <w:r w:rsidR="001A5385">
        <w:rPr>
          <w:rFonts w:ascii="Times New Roman" w:hAnsi="Times New Roman"/>
          <w:color w:val="000000"/>
          <w:lang w:val="en-US" w:eastAsia="zh-CN"/>
        </w:rPr>
        <w:t xml:space="preserve"> </w:t>
      </w:r>
      <w:r w:rsidR="00664C46">
        <w:rPr>
          <w:rFonts w:ascii="Times New Roman" w:hAnsi="Times New Roman"/>
          <w:color w:val="000000"/>
          <w:lang w:val="en-US" w:eastAsia="zh-CN"/>
        </w:rPr>
        <w:t>related VLAN tag definition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C63001A" w14:textId="4687DB2E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del w:id="15" w:author="Ericsson_Maria Liang" w:date="2024-12-16T16:16:00Z">
        <w:r w:rsidR="00825DFF" w:rsidDel="00612CEB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ins w:id="16" w:author="Ericsson_Maria Liang" w:date="2024-12-16T16:16:00Z">
        <w:r w:rsidR="00612CEB">
          <w:rPr>
            <w:rFonts w:ascii="Times New Roman" w:hAnsi="Times New Roman"/>
            <w:color w:val="000000"/>
            <w:lang w:val="en-US" w:eastAsia="zh-CN"/>
          </w:rPr>
          <w:t>I</w:t>
        </w:r>
      </w:ins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SMF may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determine instructions on VLAN handling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during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the establishment </w:t>
      </w:r>
      <w:r w:rsidR="0091244D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of a</w:t>
      </w:r>
      <w:r w:rsidR="00F3451E">
        <w:rPr>
          <w:rFonts w:ascii="Times New Roman" w:hAnsi="Times New Roman"/>
          <w:color w:val="000000"/>
          <w:lang w:val="en-US" w:eastAsia="zh-CN"/>
        </w:rPr>
        <w:t>n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Ethernet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type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PDU Session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9A5867" w:rsidRPr="009A5867">
        <w:rPr>
          <w:rFonts w:ascii="Times New Roman" w:hAnsi="Times New Roman"/>
          <w:color w:val="000000"/>
          <w:lang w:val="en-US" w:eastAsia="zh-CN"/>
        </w:rPr>
        <w:t>based on local configuration, subscription data from UDM or information received from DN-AAA</w:t>
      </w:r>
      <w:r w:rsidR="009A5867">
        <w:rPr>
          <w:rFonts w:ascii="Times New Roman" w:hAnsi="Times New Roman"/>
          <w:color w:val="000000"/>
          <w:lang w:val="en-US" w:eastAsia="zh-CN"/>
        </w:rPr>
        <w:t>, with the VLAN handling information received from DN-AAA server takes precedence over subscription data from UDM and both take precedence over the local configuration if multiple VLAN handling information is provided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0D07C881" w14:textId="1FEC8C72" w:rsidR="00165B2C" w:rsidRDefault="00165B2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7" w:author="Ericsson_Maria Liang" w:date="2024-12-16T16:17:00Z">
        <w:r w:rsidR="00825DFF" w:rsidDel="00612CEB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ins w:id="18" w:author="Ericsson_Maria Liang" w:date="2024-12-16T16:17:00Z">
        <w:r w:rsidR="00612CEB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="004918B2">
        <w:rPr>
          <w:rFonts w:ascii="Times New Roman" w:hAnsi="Times New Roman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 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SMF </w:t>
      </w:r>
      <w:r w:rsidR="0075451D" w:rsidRPr="0075451D">
        <w:rPr>
          <w:rFonts w:ascii="Times New Roman" w:hAnsi="Times New Roman"/>
          <w:color w:val="000000"/>
          <w:lang w:val="en-US" w:eastAsia="zh-CN"/>
        </w:rPr>
        <w:t xml:space="preserve">per-subscriber </w:t>
      </w:r>
      <w:r w:rsidR="00787E5D">
        <w:rPr>
          <w:rFonts w:ascii="Times New Roman" w:hAnsi="Times New Roman"/>
          <w:color w:val="000000"/>
          <w:lang w:val="en-US" w:eastAsia="zh-CN"/>
        </w:rPr>
        <w:t xml:space="preserve">instruction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of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N6 interface VLAN tag handling upon SMF determination during the establishment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4918B2">
        <w:rPr>
          <w:rFonts w:ascii="Times New Roman" w:hAnsi="Times New Roman"/>
          <w:color w:val="000000"/>
          <w:lang w:val="en-US" w:eastAsia="zh-CN"/>
        </w:rPr>
        <w:t>of an Ethernet type PDU Session.</w:t>
      </w:r>
    </w:p>
    <w:p w14:paraId="7EA3B548" w14:textId="77777777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696E82BD" w14:textId="546FFF0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9" w:author="Ericsson_Maria Liang" w:date="2025-02-07T16:43:00Z"/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del w:id="20" w:author="Ericsson_Maria Liang" w:date="2024-12-16T16:17:00Z">
        <w:r w:rsidR="00825DFF" w:rsidDel="00612CEB">
          <w:rPr>
            <w:rFonts w:ascii="Times New Roman" w:hAnsi="Times New Roman"/>
            <w:color w:val="000000"/>
            <w:lang w:eastAsia="zh-CN"/>
          </w:rPr>
          <w:delText>Potential i</w:delText>
        </w:r>
      </w:del>
      <w:ins w:id="21" w:author="Ericsson_Maria Liang" w:date="2024-12-16T16:17:00Z">
        <w:r w:rsidR="00612CEB">
          <w:rPr>
            <w:rFonts w:ascii="Times New Roman" w:hAnsi="Times New Roman"/>
            <w:color w:val="000000"/>
            <w:lang w:eastAsia="zh-CN"/>
          </w:rPr>
          <w:t>I</w:t>
        </w:r>
      </w:ins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65B2C">
        <w:rPr>
          <w:rFonts w:ascii="Times New Roman" w:hAnsi="Times New Roman"/>
          <w:color w:val="000000"/>
          <w:lang w:eastAsia="ja-JP"/>
        </w:rPr>
        <w:t xml:space="preserve">adding </w:t>
      </w:r>
      <w:r w:rsidR="00165B2C" w:rsidRPr="00165B2C">
        <w:rPr>
          <w:rFonts w:ascii="Times New Roman" w:hAnsi="Times New Roman"/>
          <w:color w:val="000000"/>
          <w:lang w:eastAsia="ja-JP"/>
        </w:rPr>
        <w:t>VLAN tag handling information in the Session Management Subscription data (data needed for PDU Session Establishment).</w:t>
      </w:r>
    </w:p>
    <w:p w14:paraId="16D6D208" w14:textId="4FA4A3B3" w:rsidR="00FA7647" w:rsidRDefault="00FA764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ins w:id="22" w:author="Ericsson_Maria Liang" w:date="2025-02-07T16:43:00Z">
        <w:r>
          <w:rPr>
            <w:rFonts w:ascii="Times New Roman" w:hAnsi="Times New Roman"/>
            <w:color w:val="000000"/>
            <w:lang w:eastAsia="ja-JP"/>
          </w:rPr>
          <w:t>-</w:t>
        </w:r>
        <w:r>
          <w:rPr>
            <w:rFonts w:ascii="Times New Roman" w:hAnsi="Times New Roman"/>
            <w:color w:val="000000"/>
            <w:lang w:eastAsia="ja-JP"/>
          </w:rPr>
          <w:tab/>
        </w:r>
        <w:r w:rsidRPr="00FA7647">
          <w:rPr>
            <w:rFonts w:ascii="Times New Roman" w:hAnsi="Times New Roman"/>
            <w:color w:val="000000"/>
            <w:lang w:eastAsia="ja-JP"/>
          </w:rPr>
          <w:t xml:space="preserve">Impacts on adding </w:t>
        </w:r>
      </w:ins>
      <w:ins w:id="23" w:author="Ericsson_Maria Liang" w:date="2025-02-07T16:45:00Z">
        <w:r>
          <w:rPr>
            <w:rFonts w:ascii="Times New Roman" w:hAnsi="Times New Roman"/>
            <w:color w:val="000000"/>
            <w:lang w:eastAsia="ja-JP"/>
          </w:rPr>
          <w:t>TS 29.561</w:t>
        </w:r>
      </w:ins>
      <w:ins w:id="24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 xml:space="preserve"> defined</w:t>
        </w:r>
      </w:ins>
      <w:ins w:id="25" w:author="Ericsson_Maria Liang" w:date="2025-02-07T16:43:00Z">
        <w:r w:rsidRPr="00FA7647">
          <w:rPr>
            <w:rFonts w:ascii="Times New Roman" w:hAnsi="Times New Roman"/>
            <w:color w:val="000000"/>
            <w:lang w:eastAsia="ja-JP"/>
          </w:rPr>
          <w:t xml:space="preserve"> new 3GPP specific AVP code</w:t>
        </w:r>
      </w:ins>
      <w:ins w:id="26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>(</w:t>
        </w:r>
      </w:ins>
      <w:ins w:id="27" w:author="Ericsson_Maria Liang" w:date="2025-02-07T16:43:00Z">
        <w:r w:rsidRPr="00FA7647">
          <w:rPr>
            <w:rFonts w:ascii="Times New Roman" w:hAnsi="Times New Roman"/>
            <w:color w:val="000000"/>
            <w:lang w:eastAsia="ja-JP"/>
          </w:rPr>
          <w:t>s</w:t>
        </w:r>
      </w:ins>
      <w:ins w:id="28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>)</w:t>
        </w:r>
      </w:ins>
      <w:ins w:id="29" w:author="Ericsson_Maria Liang" w:date="2025-02-07T16:43:00Z">
        <w:r>
          <w:rPr>
            <w:rFonts w:ascii="Times New Roman" w:hAnsi="Times New Roman"/>
            <w:color w:val="000000"/>
            <w:lang w:eastAsia="ja-JP"/>
          </w:rPr>
          <w:t>.</w:t>
        </w:r>
      </w:ins>
    </w:p>
    <w:p w14:paraId="4F9A88F7" w14:textId="77777777" w:rsidR="00AD571C" w:rsidRDefault="00AD571C"/>
    <w:p w14:paraId="768552A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3C1CD13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35A55AE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E55972" w14:textId="77777777" w:rsidR="00AD571C" w:rsidRDefault="00F755F7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AD571C" w14:paraId="51A1A30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9C5C4E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08DEBC3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9A6000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619068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9EDA64C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D117425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69B2C629" w14:textId="77777777">
        <w:trPr>
          <w:cantSplit/>
          <w:jc w:val="center"/>
        </w:trPr>
        <w:tc>
          <w:tcPr>
            <w:tcW w:w="1617" w:type="dxa"/>
          </w:tcPr>
          <w:p w14:paraId="40F9346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335CA8A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04BF59A7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BDF119E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77B3ABD8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42D46851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97CDCF4" w14:textId="77777777">
        <w:trPr>
          <w:cantSplit/>
          <w:jc w:val="center"/>
        </w:trPr>
        <w:tc>
          <w:tcPr>
            <w:tcW w:w="1617" w:type="dxa"/>
          </w:tcPr>
          <w:p w14:paraId="0A6911D4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7BDD99F3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7F67F85C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52AFCFA4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3DBDA7E9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2FDF6D9D" w14:textId="77777777" w:rsidR="00AD571C" w:rsidRDefault="00AD571C">
            <w:pPr>
              <w:pStyle w:val="TAL"/>
            </w:pPr>
          </w:p>
        </w:tc>
      </w:tr>
    </w:tbl>
    <w:p w14:paraId="363549F8" w14:textId="77777777" w:rsidR="00AD571C" w:rsidRDefault="00AD571C">
      <w:pPr>
        <w:pStyle w:val="FP"/>
      </w:pPr>
    </w:p>
    <w:p w14:paraId="356373F4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7560B22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642EB5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7B716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9EE77F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23B381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A1076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466C57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7C22DB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A61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4929" w14:textId="3056DB85" w:rsidR="00F755F7" w:rsidRDefault="00825DFF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del w:id="30" w:author="Ericsson_Maria Liang" w:date="2024-12-16T16:17:00Z">
              <w:r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1" w:author="Ericsson_Maria Liang" w:date="2024-12-16T16:17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 adding VLAN tag handling information in the Session Management Subscription data (data needed for PDU Session Establishment).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6F48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846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3DF6899D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3261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9FA9" w14:textId="14C9BF25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770B06">
              <w:rPr>
                <w:color w:val="000000"/>
                <w:lang w:val="en-US" w:eastAsia="zh-CN"/>
              </w:rPr>
              <w:t xml:space="preserve">1. </w:t>
            </w:r>
            <w:del w:id="32" w:author="Ericsson_Maria Liang" w:date="2024-12-16T16:18:00Z">
              <w:r w:rsidR="00825DFF"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3" w:author="Ericsson_Maria Liang" w:date="2024-12-16T16:18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Radius and Diameter procedures for </w:t>
            </w:r>
            <w:r w:rsidRPr="00E36A43">
              <w:rPr>
                <w:color w:val="000000"/>
                <w:lang w:val="en-US" w:eastAsia="zh-CN"/>
              </w:rPr>
              <w:t>DN-AAA server providing the VLAN tag handling information in the secondary authentication/authorization procedure</w:t>
            </w:r>
            <w:r w:rsidR="00664C46">
              <w:t xml:space="preserve"> </w:t>
            </w:r>
            <w:r w:rsidR="00664C46" w:rsidRPr="00664C46">
              <w:rPr>
                <w:color w:val="000000"/>
                <w:lang w:val="en-US" w:eastAsia="zh-CN"/>
              </w:rPr>
              <w:t>and adding related VLAN tag definition</w:t>
            </w:r>
            <w:r w:rsidRPr="00E36A43">
              <w:rPr>
                <w:rFonts w:hint="eastAsia"/>
                <w:color w:val="000000"/>
                <w:lang w:val="en-US" w:eastAsia="zh-CN"/>
              </w:rPr>
              <w:t>.</w:t>
            </w:r>
          </w:p>
          <w:p w14:paraId="01BBE9DE" w14:textId="73AB394E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2. </w:t>
            </w:r>
            <w:del w:id="34" w:author="Ericsson_Maria Liang" w:date="2024-12-16T16:18:00Z">
              <w:r w:rsidR="00825DFF"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5" w:author="Ericsson_Maria Liang" w:date="2024-12-16T16:18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 xml:space="preserve">SMF may determine instructions on VLAN handling during the establishment </w:t>
            </w:r>
            <w:r w:rsidR="001A5385">
              <w:rPr>
                <w:color w:val="000000"/>
                <w:lang w:val="en-US" w:eastAsia="zh-CN"/>
              </w:rPr>
              <w:t xml:space="preserve">procedure </w:t>
            </w:r>
            <w:r w:rsidRPr="00E36A43">
              <w:rPr>
                <w:color w:val="000000"/>
                <w:lang w:val="en-US" w:eastAsia="zh-CN"/>
              </w:rPr>
              <w:t>of an Ethernet type PDU Session based on local configuration, subscription data from UDM or information received from DN-AAA, with the VLAN handling information received from DN-AAA server takes precedence over subscription data from UDM and both take precedence over the local configuration if multiple VLAN handling information is provided.</w:t>
            </w:r>
          </w:p>
          <w:p w14:paraId="2107AA77" w14:textId="26F76C26" w:rsidR="00770B06" w:rsidRP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3. </w:t>
            </w:r>
            <w:del w:id="36" w:author="Ericsson_Maria Liang" w:date="2024-12-16T16:18:00Z">
              <w:r w:rsidR="00825DFF"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7" w:author="Ericsson_Maria Liang" w:date="2024-12-16T16:18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SMF per-subscriber instruction of </w:t>
            </w:r>
            <w:r w:rsidRPr="00E36A43">
              <w:rPr>
                <w:color w:val="000000"/>
                <w:lang w:val="en-US" w:eastAsia="zh-CN"/>
              </w:rPr>
              <w:t>N6 interface VLAN tag handling upon SMF determination during the establishment of an Ethernet type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4F48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428A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  <w:tr w:rsidR="00FA7647" w14:paraId="09E8FB48" w14:textId="77777777" w:rsidTr="00770B06">
        <w:trPr>
          <w:cantSplit/>
          <w:jc w:val="center"/>
          <w:ins w:id="38" w:author="Ericsson_Maria Liang" w:date="2025-02-07T16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2426" w14:textId="57758489" w:rsidR="00FA7647" w:rsidRDefault="00FA764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Ericsson_Maria Liang" w:date="2025-02-07T16:44:00Z"/>
                <w:lang w:val="en-US" w:eastAsia="zh-CN"/>
              </w:rPr>
            </w:pPr>
            <w:ins w:id="40" w:author="Ericsson_Maria Liang" w:date="2025-02-07T16:44:00Z">
              <w:r>
                <w:rPr>
                  <w:lang w:val="en-US" w:eastAsia="zh-CN"/>
                </w:rPr>
                <w:t>29.230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B7D" w14:textId="1AAB6F98" w:rsidR="00FA7647" w:rsidRPr="00770B06" w:rsidRDefault="00FA764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Ericsson_Maria Liang" w:date="2025-02-07T16:44:00Z"/>
                <w:color w:val="000000"/>
                <w:lang w:val="en-US" w:eastAsia="zh-CN"/>
              </w:rPr>
            </w:pPr>
            <w:ins w:id="42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 xml:space="preserve">Impacts on adding </w:t>
              </w:r>
            </w:ins>
            <w:ins w:id="43" w:author="Ericsson_Maria Liang" w:date="2025-02-07T16:45:00Z">
              <w:r>
                <w:rPr>
                  <w:color w:val="000000"/>
                  <w:lang w:val="en-US" w:eastAsia="zh-CN"/>
                </w:rPr>
                <w:t>TS 29.561 defined</w:t>
              </w:r>
            </w:ins>
            <w:ins w:id="44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 xml:space="preserve"> new 3GPP specific AVP code</w:t>
              </w:r>
            </w:ins>
            <w:ins w:id="45" w:author="Ericsson_Maria Liang" w:date="2025-02-07T16:45:00Z">
              <w:r>
                <w:rPr>
                  <w:color w:val="000000"/>
                  <w:lang w:val="en-US" w:eastAsia="zh-CN"/>
                </w:rPr>
                <w:t>(</w:t>
              </w:r>
            </w:ins>
            <w:ins w:id="46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>s</w:t>
              </w:r>
            </w:ins>
            <w:ins w:id="47" w:author="Ericsson_Maria Liang" w:date="2025-02-07T16:45:00Z">
              <w:r>
                <w:rPr>
                  <w:color w:val="000000"/>
                  <w:lang w:val="en-US" w:eastAsia="zh-CN"/>
                </w:rPr>
                <w:t>)</w:t>
              </w:r>
            </w:ins>
            <w:ins w:id="48" w:author="Ericsson_Maria Liang" w:date="2025-02-07T16:44:00Z">
              <w:r>
                <w:rPr>
                  <w:color w:val="000000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166" w14:textId="7DB2BF73" w:rsidR="00FA7647" w:rsidRDefault="00FA764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9" w:author="Ericsson_Maria Liang" w:date="2025-02-07T16:44:00Z"/>
                <w:lang w:val="en-US" w:eastAsia="zh-CN"/>
              </w:rPr>
            </w:pPr>
            <w:ins w:id="50" w:author="Ericsson_Maria Liang" w:date="2025-02-07T16:44:00Z">
              <w:r>
                <w:rPr>
                  <w:lang w:val="en-US" w:eastAsia="zh-CN"/>
                </w:rPr>
                <w:t>TSG CT#108 (June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71D6" w14:textId="63E02D3B" w:rsidR="00FA7647" w:rsidRDefault="00FA764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1" w:author="Ericsson_Maria Liang" w:date="2025-02-07T16:44:00Z"/>
                <w:lang w:val="en-US" w:eastAsia="zh-CN"/>
              </w:rPr>
            </w:pPr>
            <w:ins w:id="52" w:author="Ericsson_Maria Liang" w:date="2025-02-07T16:44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4</w:t>
              </w:r>
              <w:r w:rsidRPr="00770B06">
                <w:rPr>
                  <w:lang w:val="en-US" w:eastAsia="zh-CN"/>
                </w:rPr>
                <w:t xml:space="preserve"> </w:t>
              </w:r>
              <w:r w:rsidRPr="00040365">
                <w:rPr>
                  <w:lang w:val="en-US" w:eastAsia="zh-CN"/>
                </w:rPr>
                <w:t>responsibility</w:t>
              </w:r>
            </w:ins>
          </w:p>
        </w:tc>
      </w:tr>
    </w:tbl>
    <w:p w14:paraId="360A3203" w14:textId="77777777" w:rsidR="00AD571C" w:rsidRDefault="00AD571C"/>
    <w:p w14:paraId="402D7F19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C71AC0A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FE1B9D3" w14:textId="77777777" w:rsidR="00AD571C" w:rsidRDefault="00AD571C"/>
    <w:p w14:paraId="31A2A45A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787DC39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4218542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A60D653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300B018D" w14:textId="77777777" w:rsidR="00AD571C" w:rsidRDefault="00AD571C"/>
    <w:p w14:paraId="31473812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4759E21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3EC6B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0BBA693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44AD54" w14:textId="77777777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E225B2" w14:paraId="280B1FD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2A2C5" w14:textId="77777777" w:rsidR="00E225B2" w:rsidRDefault="00E225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A6AD9" w14:paraId="08D35A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1E88D" w14:textId="1AACA12C" w:rsidR="001A6AD9" w:rsidRDefault="001A6AD9" w:rsidP="001A6AD9">
            <w:pPr>
              <w:pStyle w:val="TAL"/>
              <w:rPr>
                <w:lang w:eastAsia="zh-CN"/>
              </w:rPr>
            </w:pPr>
            <w:r w:rsidRPr="00607414">
              <w:t>Verizon</w:t>
            </w:r>
          </w:p>
        </w:tc>
      </w:tr>
      <w:tr w:rsidR="001A6AD9" w14:paraId="225823C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4FC57D" w14:textId="6BAFD233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Nokia</w:t>
            </w:r>
          </w:p>
        </w:tc>
      </w:tr>
      <w:tr w:rsidR="001A6AD9" w14:paraId="73F42E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15B31" w14:textId="77777777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Oracle</w:t>
            </w:r>
          </w:p>
        </w:tc>
      </w:tr>
      <w:tr w:rsidR="001A6AD9" w14:paraId="2EF385D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B1A428" w14:textId="531FD7BA" w:rsidR="001A6AD9" w:rsidRDefault="001A6AD9" w:rsidP="001A6AD9">
            <w:pPr>
              <w:pStyle w:val="TAL"/>
              <w:rPr>
                <w:highlight w:val="yellow"/>
                <w:lang w:val="en-US" w:eastAsia="zh-CN"/>
              </w:rPr>
            </w:pPr>
            <w:r w:rsidRPr="00607414">
              <w:t>CableLabs</w:t>
            </w:r>
          </w:p>
        </w:tc>
      </w:tr>
      <w:tr w:rsidR="001A6AD9" w14:paraId="155F49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629E49" w14:textId="77777777" w:rsidR="001A6AD9" w:rsidRDefault="001A6AD9" w:rsidP="001A6AD9">
            <w:pPr>
              <w:pStyle w:val="TAL"/>
              <w:rPr>
                <w:highlight w:val="yellow"/>
                <w:lang w:val="en-US"/>
              </w:rPr>
            </w:pPr>
            <w:r w:rsidRPr="00C92640">
              <w:rPr>
                <w:lang w:val="en-US"/>
              </w:rPr>
              <w:t>AT&amp;T</w:t>
            </w:r>
          </w:p>
        </w:tc>
      </w:tr>
    </w:tbl>
    <w:p w14:paraId="0386804A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6DB93" w14:textId="77777777" w:rsidR="00522180" w:rsidRDefault="00522180" w:rsidP="00F04257">
      <w:r>
        <w:separator/>
      </w:r>
    </w:p>
  </w:endnote>
  <w:endnote w:type="continuationSeparator" w:id="0">
    <w:p w14:paraId="2EA9426D" w14:textId="77777777" w:rsidR="00522180" w:rsidRDefault="00522180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4DFA9" w14:textId="77777777" w:rsidR="00522180" w:rsidRDefault="00522180" w:rsidP="00F04257">
      <w:r>
        <w:separator/>
      </w:r>
    </w:p>
  </w:footnote>
  <w:footnote w:type="continuationSeparator" w:id="0">
    <w:p w14:paraId="7CE07781" w14:textId="77777777" w:rsidR="00522180" w:rsidRDefault="00522180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0EE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139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277F6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6AD9"/>
    <w:rsid w:val="001B01F1"/>
    <w:rsid w:val="001B2414"/>
    <w:rsid w:val="001B5421"/>
    <w:rsid w:val="001B650D"/>
    <w:rsid w:val="001C0691"/>
    <w:rsid w:val="001C1761"/>
    <w:rsid w:val="001C4D9B"/>
    <w:rsid w:val="001C529E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76E97"/>
    <w:rsid w:val="002919B7"/>
    <w:rsid w:val="00291EF2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1FAF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C0EC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43A66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BD"/>
    <w:rsid w:val="004A0A73"/>
    <w:rsid w:val="004A180A"/>
    <w:rsid w:val="004A661C"/>
    <w:rsid w:val="004C4C9B"/>
    <w:rsid w:val="004D2FA0"/>
    <w:rsid w:val="004D5D73"/>
    <w:rsid w:val="004E1010"/>
    <w:rsid w:val="004E77B3"/>
    <w:rsid w:val="004F33AC"/>
    <w:rsid w:val="004F33DB"/>
    <w:rsid w:val="004F4172"/>
    <w:rsid w:val="0050202A"/>
    <w:rsid w:val="00507903"/>
    <w:rsid w:val="00515CF0"/>
    <w:rsid w:val="005175E4"/>
    <w:rsid w:val="0052032E"/>
    <w:rsid w:val="00521896"/>
    <w:rsid w:val="00522180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56A7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ABE"/>
    <w:rsid w:val="005C0AC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CEB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D"/>
    <w:rsid w:val="00756BBB"/>
    <w:rsid w:val="00761952"/>
    <w:rsid w:val="00761B9B"/>
    <w:rsid w:val="00762474"/>
    <w:rsid w:val="0076439E"/>
    <w:rsid w:val="0076495D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61B8"/>
    <w:rsid w:val="00787383"/>
    <w:rsid w:val="00787E5D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CD4"/>
    <w:rsid w:val="00854A49"/>
    <w:rsid w:val="00856C67"/>
    <w:rsid w:val="008578D0"/>
    <w:rsid w:val="008624DE"/>
    <w:rsid w:val="008634EB"/>
    <w:rsid w:val="00865AEB"/>
    <w:rsid w:val="00866945"/>
    <w:rsid w:val="00876BD5"/>
    <w:rsid w:val="00885AA9"/>
    <w:rsid w:val="00897C84"/>
    <w:rsid w:val="008A06BE"/>
    <w:rsid w:val="008A56FD"/>
    <w:rsid w:val="008D0135"/>
    <w:rsid w:val="008D3DA6"/>
    <w:rsid w:val="008D5DA3"/>
    <w:rsid w:val="008E70F7"/>
    <w:rsid w:val="008F1D3B"/>
    <w:rsid w:val="008F37A1"/>
    <w:rsid w:val="008F7444"/>
    <w:rsid w:val="008F7A15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539F9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0193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658F"/>
    <w:rsid w:val="00A82DD6"/>
    <w:rsid w:val="00A82FCC"/>
    <w:rsid w:val="00A8479D"/>
    <w:rsid w:val="00A906A4"/>
    <w:rsid w:val="00A93D15"/>
    <w:rsid w:val="00A97953"/>
    <w:rsid w:val="00AA0A39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0CFB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3450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225B2"/>
    <w:rsid w:val="00E31452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81E2C"/>
    <w:rsid w:val="00E82FBF"/>
    <w:rsid w:val="00E942FD"/>
    <w:rsid w:val="00EA2EF2"/>
    <w:rsid w:val="00EA662E"/>
    <w:rsid w:val="00EB56E4"/>
    <w:rsid w:val="00EB5D2F"/>
    <w:rsid w:val="00EC10EC"/>
    <w:rsid w:val="00EC456C"/>
    <w:rsid w:val="00ED10DE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77908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647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BFAE51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</cp:lastModifiedBy>
  <cp:revision>3</cp:revision>
  <cp:lastPrinted>2001-04-23T09:30:00Z</cp:lastPrinted>
  <dcterms:created xsi:type="dcterms:W3CDTF">2025-02-08T15:54:00Z</dcterms:created>
  <dcterms:modified xsi:type="dcterms:W3CDTF">2025-02-08T15:55:00Z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